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D702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42272E">
          <w:rPr>
            <w:b/>
            <w:i/>
            <w:noProof/>
            <w:sz w:val="28"/>
          </w:rPr>
          <w:t>206</w:t>
        </w:r>
      </w:fldSimple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81362" w:rsidR="001E41F3" w:rsidRPr="00410371" w:rsidRDefault="00FF0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0B8">
                <w:rPr>
                  <w:b/>
                  <w:noProof/>
                  <w:sz w:val="28"/>
                </w:rPr>
                <w:t>29.</w:t>
              </w:r>
              <w:r w:rsidR="004C21DA">
                <w:rPr>
                  <w:b/>
                  <w:noProof/>
                  <w:sz w:val="28"/>
                </w:rPr>
                <w:t>5</w:t>
              </w:r>
              <w:r w:rsidR="006D4668">
                <w:rPr>
                  <w:b/>
                  <w:noProof/>
                  <w:sz w:val="28"/>
                </w:rPr>
                <w:t>2</w:t>
              </w:r>
              <w:r w:rsidR="00E410B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1663C" w:rsidR="001E41F3" w:rsidRPr="00410371" w:rsidRDefault="00FF0D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272E">
                <w:rPr>
                  <w:b/>
                  <w:noProof/>
                  <w:sz w:val="28"/>
                </w:rPr>
                <w:t>0793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FF0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10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29848" w:rsidR="001E41F3" w:rsidRPr="00410371" w:rsidRDefault="00FF0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0B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F5BE1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3176">
                <w:t>Missing definitions</w:t>
              </w:r>
              <w:r w:rsidR="006D4668" w:rsidRPr="006D466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442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FF0D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F64426">
                  <w:rPr>
                    <w:noProof/>
                  </w:rPr>
                  <w:t>CT3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F05D0" w:rsidR="001E41F3" w:rsidRDefault="00D5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408A7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4426">
                <w:rPr>
                  <w:noProof/>
                </w:rPr>
                <w:t>2022-02-</w:t>
              </w:r>
            </w:fldSimple>
            <w:r w:rsidR="006D466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6DDE1" w:rsidR="001E41F3" w:rsidRDefault="00D53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442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F5F0E" w:rsidR="00105FB4" w:rsidRDefault="00D5317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Rel17, 3GPP TS 29.522 latest version (h80) has definition section whereas it is missing in 3GPP TS 29.522 Rel-18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79A0B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3.1 definition is introduced which is same as in TS 29.522 Rel17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F72CD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</w:t>
            </w:r>
            <w:r w:rsidR="00FF0D8B">
              <w:rPr>
                <w:noProof/>
              </w:rPr>
              <w:t xml:space="preserve"> missing definitions for TS 29.522. The readability of the document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42CAB" w:rsidR="001E41F3" w:rsidRDefault="00D5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626BB" w:rsidR="001E41F3" w:rsidRDefault="00FF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D9DB00" w14:textId="77777777" w:rsidR="00B31606" w:rsidRDefault="00B31606" w:rsidP="00B31606">
      <w:pPr>
        <w:pStyle w:val="Heading2"/>
        <w:rPr>
          <w:ins w:id="1" w:author="Nokia" w:date="2023-02-11T18:47:00Z"/>
        </w:rPr>
      </w:pPr>
      <w:bookmarkStart w:id="2" w:name="_Toc28013305"/>
      <w:bookmarkStart w:id="3" w:name="_Toc36040060"/>
      <w:bookmarkStart w:id="4" w:name="_Toc44692673"/>
      <w:bookmarkStart w:id="5" w:name="_Toc45134134"/>
      <w:bookmarkStart w:id="6" w:name="_Toc49607198"/>
      <w:bookmarkStart w:id="7" w:name="_Toc51763170"/>
      <w:bookmarkStart w:id="8" w:name="_Toc58850065"/>
      <w:bookmarkStart w:id="9" w:name="_Toc59018445"/>
      <w:bookmarkStart w:id="10" w:name="_Toc68169451"/>
      <w:bookmarkStart w:id="11" w:name="_Toc114211607"/>
      <w:bookmarkStart w:id="12" w:name="_Toc122114838"/>
      <w:bookmarkStart w:id="13" w:name="_Hlk127034186"/>
      <w:bookmarkStart w:id="14" w:name="_Toc28013326"/>
      <w:bookmarkStart w:id="15" w:name="_Toc36040081"/>
      <w:bookmarkStart w:id="16" w:name="_Toc44692694"/>
      <w:bookmarkStart w:id="17" w:name="_Toc45134155"/>
      <w:bookmarkStart w:id="18" w:name="_Toc49607219"/>
      <w:bookmarkStart w:id="19" w:name="_Toc51763191"/>
      <w:bookmarkStart w:id="20" w:name="_Toc58850086"/>
      <w:bookmarkStart w:id="21" w:name="_Toc59018466"/>
      <w:bookmarkStart w:id="22" w:name="_Toc68169472"/>
      <w:bookmarkStart w:id="23" w:name="_Toc114211628"/>
      <w:bookmarkStart w:id="24" w:name="_Toc122116021"/>
      <w:ins w:id="25" w:author="Nokia" w:date="2023-02-11T18:47:00Z">
        <w:r>
          <w:t>3.1</w:t>
        </w:r>
        <w:r>
          <w:tab/>
          <w:t>Definitions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9B34B8B" w14:textId="77777777" w:rsidR="00B31606" w:rsidRDefault="00B31606" w:rsidP="00B31606">
      <w:pPr>
        <w:rPr>
          <w:ins w:id="26" w:author="Nokia" w:date="2023-02-11T18:47:00Z"/>
        </w:rPr>
      </w:pPr>
      <w:ins w:id="27" w:author="Nokia" w:date="2023-02-11T18:47:00Z">
        <w:r>
          <w:t>For the purposes of the present document, the terms and definitions given in 3GPP TR 21.905 [1] and the following apply. A term defined in the present document takes precedence over the definition of the same term, if any, in 3GPP TR 21.905 [1].</w:t>
        </w:r>
      </w:ins>
    </w:p>
    <w:p w14:paraId="7E65E457" w14:textId="77777777" w:rsidR="00B31606" w:rsidRDefault="00B31606" w:rsidP="00B31606">
      <w:pPr>
        <w:tabs>
          <w:tab w:val="left" w:pos="360"/>
        </w:tabs>
        <w:spacing w:after="220"/>
        <w:rPr>
          <w:ins w:id="28" w:author="Nokia" w:date="2023-02-11T18:47:00Z"/>
        </w:rPr>
      </w:pPr>
      <w:ins w:id="29" w:author="Nokia" w:date="2023-02-11T18:47:00Z">
        <w:r>
          <w:rPr>
            <w:b/>
            <w:bCs/>
          </w:rPr>
          <w:t>Application AM context:</w:t>
        </w:r>
        <w:r>
          <w:t xml:space="preserve"> Information about the capabilities that an AF application requires from the access network for a registered UE. It is established by the AF before or during the use of the service that requires it.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4"/>
    <w:rsid w:val="000A6394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F"/>
    <w:rsid w:val="002B5741"/>
    <w:rsid w:val="002E472E"/>
    <w:rsid w:val="00305409"/>
    <w:rsid w:val="003609EF"/>
    <w:rsid w:val="0036231A"/>
    <w:rsid w:val="00374DD4"/>
    <w:rsid w:val="003B6635"/>
    <w:rsid w:val="003E1A36"/>
    <w:rsid w:val="00410371"/>
    <w:rsid w:val="0042272E"/>
    <w:rsid w:val="004242F1"/>
    <w:rsid w:val="00453FC3"/>
    <w:rsid w:val="00490AAE"/>
    <w:rsid w:val="004B75B7"/>
    <w:rsid w:val="004C21DA"/>
    <w:rsid w:val="005141D9"/>
    <w:rsid w:val="0051580D"/>
    <w:rsid w:val="00547111"/>
    <w:rsid w:val="00581DCE"/>
    <w:rsid w:val="00592D74"/>
    <w:rsid w:val="005A3590"/>
    <w:rsid w:val="005D21F7"/>
    <w:rsid w:val="005E2C44"/>
    <w:rsid w:val="005F03F9"/>
    <w:rsid w:val="00621188"/>
    <w:rsid w:val="006257ED"/>
    <w:rsid w:val="00653DE4"/>
    <w:rsid w:val="00665C47"/>
    <w:rsid w:val="00695808"/>
    <w:rsid w:val="006B46FB"/>
    <w:rsid w:val="006D4668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258BB"/>
    <w:rsid w:val="00B31606"/>
    <w:rsid w:val="00B67B97"/>
    <w:rsid w:val="00B9672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441AB"/>
    <w:rsid w:val="00D50255"/>
    <w:rsid w:val="00D53176"/>
    <w:rsid w:val="00D66520"/>
    <w:rsid w:val="00D84AE9"/>
    <w:rsid w:val="00DE34CF"/>
    <w:rsid w:val="00E13E1C"/>
    <w:rsid w:val="00E13F3D"/>
    <w:rsid w:val="00E34898"/>
    <w:rsid w:val="00E410B8"/>
    <w:rsid w:val="00E41BE9"/>
    <w:rsid w:val="00E86B23"/>
    <w:rsid w:val="00EB09B7"/>
    <w:rsid w:val="00EE7D7C"/>
    <w:rsid w:val="00F25D98"/>
    <w:rsid w:val="00F300FB"/>
    <w:rsid w:val="00F64426"/>
    <w:rsid w:val="00FB6386"/>
    <w:rsid w:val="00FF0184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C21DA"/>
    <w:rPr>
      <w:lang w:eastAsia="en-US"/>
    </w:rPr>
  </w:style>
  <w:style w:type="character" w:customStyle="1" w:styleId="B1Char">
    <w:name w:val="B1 Char"/>
    <w:link w:val="B1"/>
    <w:qFormat/>
    <w:rsid w:val="004C21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21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C2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354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2023-02-11T13:21:00Z</dcterms:created>
  <dcterms:modified xsi:type="dcterms:W3CDTF">2023-02-20T06:21:00Z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